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87FAD" w14:textId="246F6AC3" w:rsidR="00FB2E18" w:rsidRPr="00FB2E18" w:rsidRDefault="00FB2E18" w:rsidP="00FB2E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FB2E18">
        <w:rPr>
          <w:rFonts w:ascii="Arial" w:eastAsia="SimSun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FB2E18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FB2E18">
        <w:rPr>
          <w:rFonts w:ascii="Arial" w:eastAsia="SimSun" w:hAnsi="Arial"/>
          <w:b/>
          <w:sz w:val="24"/>
          <w:lang w:val="en-US"/>
        </w:rPr>
        <w:t>WG4 Meeting #11</w:t>
      </w:r>
      <w:r w:rsidR="00FA4268">
        <w:rPr>
          <w:rFonts w:ascii="Arial" w:eastAsia="SimSun" w:hAnsi="Arial"/>
          <w:b/>
          <w:sz w:val="24"/>
          <w:lang w:val="en-US"/>
        </w:rPr>
        <w:t>3</w:t>
      </w:r>
      <w:r w:rsidRPr="00FB2E18">
        <w:rPr>
          <w:rFonts w:ascii="Arial" w:eastAsia="SimSun" w:hAnsi="Arial"/>
          <w:b/>
          <w:sz w:val="24"/>
          <w:lang w:val="en-US"/>
        </w:rPr>
        <w:t xml:space="preserve"> </w:t>
      </w:r>
      <w:r w:rsidRPr="00FB2E18">
        <w:rPr>
          <w:rFonts w:ascii="Arial" w:eastAsia="SimSun" w:hAnsi="Arial"/>
          <w:b/>
          <w:bCs/>
          <w:sz w:val="24"/>
          <w:lang w:val="en-US"/>
        </w:rPr>
        <w:tab/>
      </w:r>
      <w:r w:rsidRPr="00AA6277">
        <w:rPr>
          <w:rFonts w:ascii="Arial" w:eastAsia="SimSun" w:hAnsi="Arial"/>
          <w:b/>
          <w:bCs/>
          <w:sz w:val="24"/>
          <w:lang w:val="en-US" w:eastAsia="ja-JP"/>
        </w:rPr>
        <w:t>R4-</w:t>
      </w:r>
      <w:r w:rsidRPr="00AA6277">
        <w:rPr>
          <w:rFonts w:ascii="Arial" w:eastAsia="SimSun" w:hAnsi="Arial"/>
          <w:b/>
          <w:bCs/>
          <w:sz w:val="24"/>
          <w:lang w:val="en-US" w:eastAsia="zh-CN"/>
        </w:rPr>
        <w:t>24</w:t>
      </w:r>
      <w:r w:rsidR="00AA6277" w:rsidRPr="00AA6277">
        <w:rPr>
          <w:rFonts w:ascii="Arial" w:eastAsia="SimSun" w:hAnsi="Arial"/>
          <w:b/>
          <w:bCs/>
          <w:sz w:val="24"/>
          <w:lang w:val="en-US" w:eastAsia="zh-CN"/>
        </w:rPr>
        <w:t>19</w:t>
      </w:r>
      <w:r w:rsidR="00721D88">
        <w:rPr>
          <w:rFonts w:ascii="Arial" w:eastAsia="SimSun" w:hAnsi="Arial"/>
          <w:b/>
          <w:bCs/>
          <w:sz w:val="24"/>
          <w:lang w:val="en-US" w:eastAsia="zh-CN"/>
        </w:rPr>
        <w:t>847</w:t>
      </w:r>
    </w:p>
    <w:p w14:paraId="2FA71CCA" w14:textId="218B2ABC" w:rsidR="00FB2E18" w:rsidRPr="00FB2E18" w:rsidRDefault="00FA4268" w:rsidP="00FB2E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>
        <w:rPr>
          <w:rFonts w:ascii="Arial" w:eastAsia="SimSun" w:hAnsi="Arial"/>
          <w:b/>
          <w:sz w:val="24"/>
          <w:lang w:val="en-US"/>
        </w:rPr>
        <w:t>Orlando</w:t>
      </w:r>
      <w:r w:rsidR="00FB2E18" w:rsidRPr="00FB2E18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US</w:t>
      </w:r>
      <w:r w:rsidR="00FB2E18" w:rsidRPr="00FB2E18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 xml:space="preserve">November </w:t>
      </w:r>
      <w:r w:rsidR="00FB2E18" w:rsidRPr="00FB2E18">
        <w:rPr>
          <w:rFonts w:ascii="Arial" w:eastAsia="SimSun" w:hAnsi="Arial"/>
          <w:b/>
          <w:sz w:val="24"/>
          <w:lang w:val="en-US"/>
        </w:rPr>
        <w:t>1</w:t>
      </w:r>
      <w:r>
        <w:rPr>
          <w:rFonts w:ascii="Arial" w:eastAsia="SimSun" w:hAnsi="Arial"/>
          <w:b/>
          <w:sz w:val="24"/>
          <w:lang w:val="en-US"/>
        </w:rPr>
        <w:t>8</w:t>
      </w:r>
      <w:r w:rsidR="00FB2E18" w:rsidRPr="00FB2E18">
        <w:rPr>
          <w:rFonts w:ascii="Arial" w:eastAsia="SimSun" w:hAnsi="Arial"/>
          <w:b/>
          <w:sz w:val="24"/>
          <w:lang w:val="en-US"/>
        </w:rPr>
        <w:t xml:space="preserve"> – 2</w:t>
      </w:r>
      <w:r>
        <w:rPr>
          <w:rFonts w:ascii="Arial" w:eastAsia="SimSun" w:hAnsi="Arial"/>
          <w:b/>
          <w:sz w:val="24"/>
          <w:lang w:val="en-US"/>
        </w:rPr>
        <w:t>2</w:t>
      </w:r>
      <w:r w:rsidR="00FB2E18" w:rsidRPr="00FB2E18">
        <w:rPr>
          <w:rFonts w:ascii="Arial" w:eastAsia="SimSun" w:hAnsi="Arial"/>
          <w:b/>
          <w:sz w:val="24"/>
          <w:lang w:val="en-US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B1E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57B9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522C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6277" w:rsidRPr="00AA6277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C35DC" w:rsidR="001E41F3" w:rsidRPr="00410371" w:rsidRDefault="00721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A3B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42D2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A8682" w:rsidR="001E41F3" w:rsidRDefault="002557B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38.115-1 with co-location requirements</w:t>
            </w:r>
            <w:r w:rsidR="009F42D2">
              <w:t xml:space="preserve"> for repeaters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3050C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9B688" w:rsidR="001E41F3" w:rsidRDefault="00001414">
            <w:pPr>
              <w:pStyle w:val="CRCoverPage"/>
              <w:spacing w:after="0"/>
              <w:ind w:left="100"/>
              <w:rPr>
                <w:noProof/>
              </w:rPr>
            </w:pPr>
            <w:r w:rsidRPr="00001414">
              <w:rPr>
                <w:noProof/>
              </w:rPr>
              <w:t>NR_netcon_repeater-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2FC47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557B9">
              <w:t>11</w:t>
            </w:r>
            <w:r>
              <w:t>-0</w:t>
            </w:r>
            <w:r w:rsidR="002557B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DB65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384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06A76" w:rsidR="001E41F3" w:rsidRDefault="002557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75D1C" w14:textId="46476270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test specification TS 38.115-1 is not align with core specification TS 38.106 for co-location requirements. </w:t>
            </w:r>
          </w:p>
          <w:p w14:paraId="229A7B3B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524181" w14:textId="4E6F6992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38.115-1 clause 6.5.4.2.3 there is “repeater type 1-C Nodes” term used that does not include other types of NCRs:</w:t>
            </w:r>
          </w:p>
          <w:p w14:paraId="76E0DEE6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FB5368" w14:textId="29FFDA8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clause name is in 38.115-1:</w:t>
            </w:r>
          </w:p>
          <w:p w14:paraId="03940EB0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F08634" w14:textId="499AC9B0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9F42D2">
              <w:rPr>
                <w:noProof/>
              </w:rPr>
              <w:t>6.5.4.5.3</w:t>
            </w:r>
            <w:r w:rsidRPr="009F42D2">
              <w:rPr>
                <w:noProof/>
              </w:rPr>
              <w:tab/>
              <w:t>Co-location with base stations and repeater type 1-C Nodes</w:t>
            </w:r>
            <w:r>
              <w:rPr>
                <w:noProof/>
              </w:rPr>
              <w:t>”</w:t>
            </w:r>
          </w:p>
          <w:p w14:paraId="60615BE8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8B2EC4" w14:textId="2F42714C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 in 38.106:</w:t>
            </w:r>
          </w:p>
          <w:p w14:paraId="2DD06CBB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0C6ED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9F42D2">
              <w:rPr>
                <w:noProof/>
              </w:rPr>
              <w:t>6.5.4.2.3</w:t>
            </w:r>
            <w:r w:rsidRPr="009F42D2">
              <w:rPr>
                <w:noProof/>
              </w:rPr>
              <w:tab/>
              <w:t>Co-location with base stations and repeater Nodes</w:t>
            </w:r>
            <w:r>
              <w:rPr>
                <w:noProof/>
              </w:rPr>
              <w:t>”</w:t>
            </w:r>
          </w:p>
          <w:p w14:paraId="414420DC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F94DE5A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corrections to clause 6.5.4.5.3 and align with core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D883B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clause 6.5.4.5.3 and removal “type 1-C”.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64609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specification will be missleading and will not be align with core specficiation.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E72D7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766874" w:rsidR="008863B9" w:rsidRDefault="001E2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1E20EF">
              <w:rPr>
                <w:noProof/>
              </w:rPr>
              <w:t>R4-2419467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6E19EC" w:rsidR="001E41F3" w:rsidRPr="00410A53" w:rsidRDefault="00410A53">
      <w:pPr>
        <w:rPr>
          <w:noProof/>
          <w:color w:val="FF0000"/>
          <w:sz w:val="28"/>
          <w:szCs w:val="28"/>
        </w:rPr>
      </w:pPr>
      <w:r w:rsidRPr="00410A53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11EB00F" w14:textId="77777777" w:rsidR="00410A53" w:rsidRPr="00410A53" w:rsidRDefault="00410A53" w:rsidP="00410A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en-GB"/>
        </w:rPr>
      </w:pPr>
      <w:bookmarkStart w:id="4" w:name="_Toc121820301"/>
      <w:bookmarkStart w:id="5" w:name="_Toc124158051"/>
      <w:bookmarkStart w:id="6" w:name="_Toc130560628"/>
      <w:bookmarkStart w:id="7" w:name="_Toc137470271"/>
      <w:bookmarkStart w:id="8" w:name="_Toc138884664"/>
      <w:bookmarkStart w:id="9" w:name="_Toc145511072"/>
      <w:bookmarkStart w:id="10" w:name="_Toc155479309"/>
      <w:bookmarkStart w:id="11" w:name="_Toc176464310"/>
      <w:r w:rsidRPr="00410A53">
        <w:rPr>
          <w:rFonts w:ascii="Arial" w:eastAsia="SimSun" w:hAnsi="Arial"/>
          <w:sz w:val="22"/>
          <w:lang w:eastAsia="en-GB"/>
        </w:rPr>
        <w:t>6.5.4.5.3</w:t>
      </w:r>
      <w:r w:rsidRPr="00410A53">
        <w:rPr>
          <w:rFonts w:ascii="Arial" w:eastAsia="SimSun" w:hAnsi="Arial"/>
          <w:sz w:val="22"/>
          <w:lang w:eastAsia="en-GB"/>
        </w:rPr>
        <w:tab/>
        <w:t xml:space="preserve">Co-location with base stations and </w:t>
      </w:r>
      <w:r w:rsidRPr="00410A53">
        <w:rPr>
          <w:rFonts w:ascii="Arial" w:eastAsia="SimSun" w:hAnsi="Arial"/>
          <w:i/>
          <w:iCs/>
          <w:sz w:val="22"/>
          <w:lang w:eastAsia="en-GB"/>
        </w:rPr>
        <w:t xml:space="preserve">repeater </w:t>
      </w:r>
      <w:del w:id="12" w:author="Nokia" w:date="2024-11-05T15:50:00Z" w16du:dateUtc="2024-11-05T14:50:00Z">
        <w:r w:rsidRPr="00410A53" w:rsidDel="00410A53">
          <w:rPr>
            <w:rFonts w:ascii="Arial" w:eastAsia="SimSun" w:hAnsi="Arial"/>
            <w:i/>
            <w:iCs/>
            <w:sz w:val="22"/>
            <w:lang w:eastAsia="en-GB"/>
          </w:rPr>
          <w:delText>type 1-C</w:delText>
        </w:r>
      </w:del>
      <w:del w:id="13" w:author="Nokia" w:date="2024-11-19T21:32:00Z" w16du:dateUtc="2024-11-19T20:32:00Z">
        <w:r w:rsidRPr="00410A53" w:rsidDel="005A5773">
          <w:rPr>
            <w:rFonts w:ascii="Arial" w:eastAsia="SimSun" w:hAnsi="Arial"/>
            <w:sz w:val="22"/>
            <w:lang w:eastAsia="en-GB"/>
          </w:rPr>
          <w:delText xml:space="preserve"> Nodes</w:delText>
        </w:r>
      </w:del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54FE5A" w14:textId="2561AF18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v5.0.0"/>
          <w:lang w:eastAsia="en-GB"/>
        </w:rPr>
      </w:pPr>
      <w:r w:rsidRPr="00410A53">
        <w:rPr>
          <w:rFonts w:eastAsia="SimSun" w:cs="v5.0.0"/>
          <w:lang w:eastAsia="en-GB"/>
        </w:rPr>
        <w:t xml:space="preserve">These requirements may be applied for the protection of other BS, IAB-DU, IAB-MT and </w:t>
      </w:r>
      <w:r w:rsidRPr="00410A53">
        <w:rPr>
          <w:rFonts w:eastAsia="SimSun" w:cs="v5.0.0"/>
          <w:i/>
          <w:iCs/>
          <w:lang w:eastAsia="en-GB"/>
        </w:rPr>
        <w:t xml:space="preserve">repeater </w:t>
      </w:r>
      <w:del w:id="14" w:author="Nokia" w:date="2024-11-05T15:50:00Z" w16du:dateUtc="2024-11-05T14:50:00Z">
        <w:r w:rsidRPr="00410A53" w:rsidDel="00410A53">
          <w:rPr>
            <w:rFonts w:eastAsia="SimSun" w:cs="v5.0.0"/>
            <w:i/>
            <w:iCs/>
            <w:lang w:eastAsia="en-GB"/>
          </w:rPr>
          <w:delText>type 1-C</w:delText>
        </w:r>
      </w:del>
      <w:r w:rsidRPr="00410A53">
        <w:rPr>
          <w:rFonts w:eastAsia="SimSun" w:cs="v5.0.0"/>
          <w:lang w:eastAsia="en-GB"/>
        </w:rPr>
        <w:t xml:space="preserve"> receivers when GSM900, DCS1800, PCS1900, GSM850, CDMA850, UTRA FDD, UTRA TDD, E-UTRA, NR BS, IAB-DU, IAB-MT, or </w:t>
      </w:r>
      <w:r w:rsidRPr="00410A53">
        <w:rPr>
          <w:rFonts w:eastAsia="SimSun" w:cs="v5.0.0"/>
          <w:i/>
          <w:iCs/>
          <w:lang w:eastAsia="en-GB"/>
        </w:rPr>
        <w:t xml:space="preserve">repeater </w:t>
      </w:r>
      <w:del w:id="15" w:author="Nokia" w:date="2024-11-05T15:50:00Z" w16du:dateUtc="2024-11-05T14:50:00Z">
        <w:r w:rsidRPr="00410A53" w:rsidDel="00410A53">
          <w:rPr>
            <w:rFonts w:eastAsia="SimSun" w:cs="v5.0.0"/>
            <w:i/>
            <w:iCs/>
            <w:lang w:eastAsia="en-GB"/>
          </w:rPr>
          <w:delText>type 1-C</w:delText>
        </w:r>
      </w:del>
      <w:r w:rsidRPr="00410A53">
        <w:rPr>
          <w:rFonts w:eastAsia="SimSun" w:cs="v5.0.0"/>
          <w:lang w:eastAsia="en-GB"/>
        </w:rPr>
        <w:t xml:space="preserve"> are co-located with </w:t>
      </w:r>
      <w:r w:rsidRPr="00410A53">
        <w:rPr>
          <w:rFonts w:eastAsia="SimSun" w:cs="v5.0.0"/>
          <w:i/>
          <w:iCs/>
          <w:lang w:eastAsia="en-GB"/>
        </w:rPr>
        <w:t>repeater</w:t>
      </w:r>
      <w:del w:id="16" w:author="Nokia" w:date="2024-11-05T15:51:00Z" w16du:dateUtc="2024-11-05T14:51:00Z">
        <w:r w:rsidRPr="00410A53" w:rsidDel="00410A53">
          <w:rPr>
            <w:rFonts w:eastAsia="SimSun" w:cs="v5.0.0"/>
            <w:i/>
            <w:iCs/>
            <w:lang w:eastAsia="en-GB"/>
          </w:rPr>
          <w:delText xml:space="preserve"> type 1-C</w:delText>
        </w:r>
      </w:del>
      <w:r w:rsidRPr="00410A53">
        <w:rPr>
          <w:rFonts w:eastAsia="SimSun" w:cs="v5.0.0"/>
          <w:lang w:eastAsia="en-GB"/>
        </w:rPr>
        <w:t>.</w:t>
      </w:r>
    </w:p>
    <w:p w14:paraId="24AE8070" w14:textId="77777777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10A53">
        <w:rPr>
          <w:rFonts w:eastAsia="SimSun" w:cs="v5.0.0"/>
          <w:lang w:eastAsia="en-GB"/>
        </w:rPr>
        <w:t xml:space="preserve">The requirements assume a 30 dB coupling loss between transmitter and receiver </w:t>
      </w:r>
      <w:r w:rsidRPr="00410A53">
        <w:rPr>
          <w:rFonts w:eastAsia="SimSun"/>
          <w:lang w:eastAsia="en-GB"/>
        </w:rPr>
        <w:t>and are based on co-location with same class</w:t>
      </w:r>
      <w:r w:rsidRPr="00410A53">
        <w:rPr>
          <w:rFonts w:eastAsia="SimSun" w:cs="v5.0.0"/>
          <w:lang w:eastAsia="en-GB"/>
        </w:rPr>
        <w:t>.</w:t>
      </w:r>
    </w:p>
    <w:p w14:paraId="558215F0" w14:textId="3201FCF3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A53">
        <w:rPr>
          <w:lang w:eastAsia="en-GB"/>
        </w:rPr>
        <w:t xml:space="preserve">The </w:t>
      </w:r>
      <w:r w:rsidRPr="00410A53">
        <w:rPr>
          <w:rFonts w:cs="v5.0.0"/>
          <w:i/>
          <w:lang w:eastAsia="en-GB"/>
        </w:rPr>
        <w:t>minimum requirements</w:t>
      </w:r>
      <w:r w:rsidRPr="00410A53">
        <w:rPr>
          <w:lang w:eastAsia="en-GB"/>
        </w:rPr>
        <w:t xml:space="preserve"> are in table 6.5.4.5.3-1 for a </w:t>
      </w:r>
      <w:r w:rsidRPr="00410A53">
        <w:rPr>
          <w:i/>
          <w:iCs/>
          <w:lang w:eastAsia="en-GB"/>
        </w:rPr>
        <w:t>repeater</w:t>
      </w:r>
      <w:del w:id="17" w:author="Nokia" w:date="2024-11-05T15:51:00Z" w16du:dateUtc="2024-11-05T14:51:00Z">
        <w:r w:rsidRPr="00410A53" w:rsidDel="00410A53">
          <w:rPr>
            <w:i/>
            <w:iCs/>
            <w:lang w:eastAsia="en-GB"/>
          </w:rPr>
          <w:delText xml:space="preserve"> type 1-C</w:delText>
        </w:r>
      </w:del>
      <w:r w:rsidRPr="00410A53">
        <w:rPr>
          <w:lang w:eastAsia="en-GB"/>
        </w:rPr>
        <w:t xml:space="preserve">. Requirements for co-location with a system listed in the first column apply, depending on the declared </w:t>
      </w:r>
      <w:r w:rsidRPr="00410A53">
        <w:rPr>
          <w:i/>
          <w:iCs/>
          <w:lang w:eastAsia="en-GB"/>
        </w:rPr>
        <w:t>repeater</w:t>
      </w:r>
      <w:del w:id="18" w:author="Nokia" w:date="2024-11-05T15:51:00Z" w16du:dateUtc="2024-11-05T14:51:00Z">
        <w:r w:rsidRPr="00410A53" w:rsidDel="00410A53">
          <w:rPr>
            <w:i/>
            <w:iCs/>
            <w:lang w:eastAsia="en-GB"/>
          </w:rPr>
          <w:delText xml:space="preserve"> type 1-C</w:delText>
        </w:r>
      </w:del>
      <w:r w:rsidRPr="00410A53">
        <w:rPr>
          <w:lang w:eastAsia="en-GB"/>
        </w:rPr>
        <w:t xml:space="preserve"> class.</w:t>
      </w:r>
      <w:r w:rsidRPr="00410A53">
        <w:rPr>
          <w:rFonts w:cs="v5.0.0"/>
          <w:lang w:eastAsia="en-GB"/>
        </w:rPr>
        <w:t xml:space="preserve"> For </w:t>
      </w:r>
      <w:r w:rsidRPr="00410A53">
        <w:rPr>
          <w:rFonts w:cs="Arial"/>
          <w:lang w:eastAsia="en-GB"/>
        </w:rPr>
        <w:t xml:space="preserve">a </w:t>
      </w:r>
      <w:r w:rsidRPr="00410A53">
        <w:rPr>
          <w:rFonts w:cs="Arial"/>
          <w:i/>
          <w:lang w:eastAsia="en-GB"/>
        </w:rPr>
        <w:t>multi-band connector</w:t>
      </w:r>
      <w:r w:rsidRPr="00410A53">
        <w:rPr>
          <w:rFonts w:cs="v5.0.0"/>
          <w:lang w:eastAsia="en-GB"/>
        </w:rPr>
        <w:t xml:space="preserve">, the exclusions and conditions in the Note column of table 6.5.4.5.3-1 shall apply for each supported </w:t>
      </w:r>
      <w:r w:rsidRPr="00410A53">
        <w:rPr>
          <w:rFonts w:cs="v5.0.0"/>
          <w:i/>
          <w:lang w:eastAsia="en-GB"/>
        </w:rPr>
        <w:t>operating band</w:t>
      </w:r>
      <w:r w:rsidRPr="00410A53">
        <w:rPr>
          <w:rFonts w:cs="v5.0.0"/>
          <w:lang w:eastAsia="en-GB"/>
        </w:rPr>
        <w:t>.</w:t>
      </w:r>
    </w:p>
    <w:p w14:paraId="7A907C70" w14:textId="77777777" w:rsidR="00410A53" w:rsidRPr="00410A53" w:rsidRDefault="00410A53" w:rsidP="00410A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410A53">
        <w:rPr>
          <w:rFonts w:ascii="Arial" w:eastAsia="SimSun" w:hAnsi="Arial"/>
          <w:b/>
          <w:lang w:eastAsia="en-GB"/>
        </w:rPr>
        <w:lastRenderedPageBreak/>
        <w:t xml:space="preserve">Table 6.5.4.5.3-1: </w:t>
      </w:r>
      <w:r w:rsidRPr="00410A53">
        <w:rPr>
          <w:rFonts w:ascii="Arial" w:eastAsia="SimSun" w:hAnsi="Arial"/>
          <w:b/>
          <w:i/>
          <w:iCs/>
          <w:lang w:eastAsia="en-GB"/>
        </w:rPr>
        <w:t>Repeater type 1-C</w:t>
      </w:r>
      <w:r w:rsidRPr="00410A53">
        <w:rPr>
          <w:rFonts w:ascii="Arial" w:eastAsia="SimSun" w:hAnsi="Arial"/>
          <w:b/>
          <w:lang w:eastAsia="en-GB"/>
        </w:rPr>
        <w:t xml:space="preserve"> spurious emissions minimum requirements for co-location with BS, IAB-Node or repeater-Node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3"/>
        <w:gridCol w:w="1997"/>
        <w:gridCol w:w="879"/>
        <w:gridCol w:w="879"/>
        <w:gridCol w:w="880"/>
        <w:gridCol w:w="1414"/>
        <w:gridCol w:w="1606"/>
      </w:tblGrid>
      <w:tr w:rsidR="00410A53" w:rsidRPr="00410A53" w14:paraId="2D1C07C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2D6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lastRenderedPageBreak/>
              <w:t>Type of co-located BS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E1BE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59C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v5.0.0"/>
                <w:b/>
                <w:i/>
                <w:sz w:val="18"/>
                <w:lang w:eastAsia="en-GB"/>
              </w:rPr>
              <w:t>Minimum requirements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D919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674DB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Note</w:t>
            </w:r>
          </w:p>
        </w:tc>
      </w:tr>
      <w:tr w:rsidR="00410A53" w:rsidRPr="00410A53" w14:paraId="37825BC6" w14:textId="77777777" w:rsidTr="00A00E1F">
        <w:trPr>
          <w:cantSplit/>
          <w:jc w:val="center"/>
        </w:trPr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D83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8E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DD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v5.0.0"/>
                <w:b/>
                <w:sz w:val="18"/>
                <w:lang w:eastAsia="en-GB"/>
              </w:rPr>
              <w:t>WA repeater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E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MR repeater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16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LA repeater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D50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6D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C0275C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E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GSM900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45B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4B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AB0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E1A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2FF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2F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D8D7C7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6B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DCS1800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3E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E4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7BE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49E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D5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3E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B06ED3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12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PCS1900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E1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79A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6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D39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0C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66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4C4021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2F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56B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6D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6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7A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942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19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ED4941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A5C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I or E-UTRA Band 1 or NR Band n1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44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1920 – 1980 MHz</w:t>
            </w:r>
          </w:p>
          <w:p w14:paraId="1C94FAD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359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F9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CB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3C5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57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AF7DD7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13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47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1910 MHz</w:t>
            </w:r>
          </w:p>
          <w:p w14:paraId="7A61BF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AFC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4BB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B74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B63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A9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8C0ACD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7C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EC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544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F6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882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DED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6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62A30C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CD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IV or E-UTRA Band 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BA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8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386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C5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AB6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8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9CE09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2B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42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725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F53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DE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A6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4D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EE298B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8B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VI, XIX or E-UTRA Band 6, 19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91F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F0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ED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E0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3F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0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26BE20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72A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75A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E5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3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30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599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60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7E14B5F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ADB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EFE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F66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3E0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C8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B59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E0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91C1DA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F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IX or E-UTRA Band 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E4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9C1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12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3F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90F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26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2905CD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DF5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X or E-UTRA Band 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E0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F9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5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6B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2AE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D92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DE8565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8BF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XI or E-UTRA Band 11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2C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D7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DC2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5CF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9A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71D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n50, n75, n91, n92, n93 or n94</w:t>
            </w:r>
          </w:p>
        </w:tc>
      </w:tr>
      <w:tr w:rsidR="00410A53" w:rsidRPr="00410A53" w14:paraId="49990B4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F5C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XII or</w:t>
            </w:r>
          </w:p>
          <w:p w14:paraId="37F34C9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12 or NR Band n12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AFD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CDE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C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96A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5E6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9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45CA1B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67E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XIII or</w:t>
            </w:r>
          </w:p>
          <w:p w14:paraId="0DC60E7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13 or NR Band n13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D2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F77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F9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0C3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31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63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EC8FE96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AAD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XIV or</w:t>
            </w:r>
          </w:p>
          <w:p w14:paraId="646822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14 or NR Band n14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946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2E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54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94D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18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4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4B50786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75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C0B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50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42B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A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A0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DDF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9AD9AB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502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18</w:t>
            </w:r>
            <w:r w:rsidRPr="00410A53">
              <w:rPr>
                <w:rFonts w:ascii="Arial" w:eastAsia="MS Mincho" w:hAnsi="Arial" w:cs="Arial"/>
                <w:sz w:val="18"/>
                <w:lang w:eastAsia="en-GB"/>
              </w:rPr>
              <w:t xml:space="preserve"> or NR Band n18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FC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3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531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574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E73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5FA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9AF9A2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C49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81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A2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E0C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2A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91C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9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A614E7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C5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XXI or E-UTRA Band 21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BE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15F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8F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BC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215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014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n50, n75, n92 or n94</w:t>
            </w:r>
          </w:p>
        </w:tc>
      </w:tr>
      <w:tr w:rsidR="00410A53" w:rsidRPr="00410A53" w14:paraId="476C7492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1C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lastRenderedPageBreak/>
              <w:t>UTRA FDD Band XXII or E-UTRA Band 22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E6A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56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EF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570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A1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7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08ADF43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EF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24 or NR Band n24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85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4DF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01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AC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37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57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C76BC3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9ED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XXV or</w:t>
            </w:r>
          </w:p>
          <w:p w14:paraId="324484C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25 or NR Band n25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00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39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BAD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213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746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68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79C5BB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766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XXVI or</w:t>
            </w:r>
          </w:p>
          <w:p w14:paraId="626C46F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26 or NR Band n26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F01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5B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04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828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E8D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1C0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CB38C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06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27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E4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592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B1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C3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7B4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A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BE4DB4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2F7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360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B60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85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0FE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2C7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4B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D1664F2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23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D3C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D76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468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03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2C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E5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038F21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878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31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or NR Band n3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52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452.5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–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B89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67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A4B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E5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CAE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DF5C2E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355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9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1900 – 1920 MHz</w:t>
            </w:r>
          </w:p>
          <w:p w14:paraId="0E7A131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233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2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8E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70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0D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43628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6AE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TDD Band a) or E-UTRA Band 34 or NR band n34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59F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0D2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572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3FD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2E2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0B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n34</w:t>
            </w:r>
          </w:p>
        </w:tc>
      </w:tr>
      <w:tr w:rsidR="00410A53" w:rsidRPr="00410A53" w14:paraId="5246744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EA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b) or E-UTRA Band 35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3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1910 MHz</w:t>
            </w:r>
          </w:p>
          <w:p w14:paraId="7C564E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48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C8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5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B2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91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0940F0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C0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b) or E-UTRA Band 36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5AC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042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F1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0D2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47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8A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n2 or band n25</w:t>
            </w:r>
          </w:p>
        </w:tc>
      </w:tr>
      <w:tr w:rsidR="00410A53" w:rsidRPr="00410A53" w14:paraId="1536BAE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80D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c) or E-UTRA Band 37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B21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113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A5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11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686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4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0B3B17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BA8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18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45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EAA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354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C37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3C5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n38.  </w:t>
            </w:r>
          </w:p>
        </w:tc>
      </w:tr>
      <w:tr w:rsidR="00410A53" w:rsidRPr="00410A53" w14:paraId="198287B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169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f) or</w:t>
            </w: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 xml:space="preserve"> E-UTRA Band 39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or NR band n39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A26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2E4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1F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280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E8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FC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n39</w:t>
            </w:r>
          </w:p>
        </w:tc>
      </w:tr>
      <w:tr w:rsidR="00410A53" w:rsidRPr="00410A53" w14:paraId="5005272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200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e) or</w:t>
            </w: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 xml:space="preserve"> E-UTRA Band 40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or NR Band n40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F2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64C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2FC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17C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D40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0D3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n30 or n40.</w:t>
            </w:r>
          </w:p>
        </w:tc>
      </w:tr>
      <w:tr w:rsidR="00410A53" w:rsidRPr="00410A53" w14:paraId="30FEEC4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44F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Malgun Gothic" w:hAnsi="Arial" w:cs="Arial"/>
                <w:sz w:val="18"/>
                <w:lang w:eastAsia="en-GB"/>
              </w:rPr>
              <w:t>E-UTRA Band 41 or NR Band n41, n90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D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2496 – 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49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51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FD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0EF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B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n41, n53 or [n90]</w:t>
            </w:r>
          </w:p>
        </w:tc>
      </w:tr>
      <w:tr w:rsidR="00410A53" w:rsidRPr="00410A53" w14:paraId="7BEC047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992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A28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654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D97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81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6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7E3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7DF5257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D03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lastRenderedPageBreak/>
              <w:t>E-UTRA Band 43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30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09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D3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048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503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3F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0769A9B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D3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CEB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D95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A1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D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48C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FB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n28</w:t>
            </w:r>
          </w:p>
        </w:tc>
      </w:tr>
      <w:tr w:rsidR="00410A53" w:rsidRPr="00410A53" w14:paraId="050F028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9B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5B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1447 – 1467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F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4F1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C82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31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F7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41B0DD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6C4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szCs w:val="18"/>
                <w:lang w:eastAsia="ko-KR"/>
              </w:rPr>
              <w:t>E-UTRA Band 4</w:t>
            </w:r>
            <w:r w:rsidRPr="00410A53">
              <w:rPr>
                <w:rFonts w:ascii="Arial" w:eastAsia="SimSun" w:hAnsi="Arial"/>
                <w:sz w:val="18"/>
                <w:szCs w:val="18"/>
                <w:lang w:eastAsia="en-GB"/>
              </w:rPr>
              <w:t>6 or NR Band n46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D61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szCs w:val="18"/>
                <w:lang w:eastAsia="en-GB"/>
              </w:rPr>
              <w:t>5150</w:t>
            </w:r>
            <w:r w:rsidRPr="00410A5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– </w:t>
            </w:r>
            <w:r w:rsidRPr="00410A53">
              <w:rPr>
                <w:rFonts w:ascii="Arial" w:eastAsia="SimSun" w:hAnsi="Arial" w:cs="Arial"/>
                <w:sz w:val="18"/>
                <w:szCs w:val="18"/>
                <w:lang w:eastAsia="en-GB"/>
              </w:rPr>
              <w:t>5925</w:t>
            </w:r>
            <w:r w:rsidRPr="00410A5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E29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100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C47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06F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E8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n46 or n96</w:t>
            </w:r>
          </w:p>
        </w:tc>
      </w:tr>
      <w:tr w:rsidR="00410A53" w:rsidRPr="00410A53" w14:paraId="4041921A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55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48 or NR Band n48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D7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4C4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5B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C1C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F50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D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1F22314A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CB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83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3D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574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E1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B5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64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n51, n74, n75, n91, n92, n93 or n94</w:t>
            </w:r>
          </w:p>
        </w:tc>
      </w:tr>
      <w:tr w:rsidR="00410A53" w:rsidRPr="00410A53" w14:paraId="166E86C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A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E-UTRA Band 51 or NR Band n51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70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DBE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58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5F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B9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45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n50, n74, n75, n76, n91, n92, n93 or n94</w:t>
            </w:r>
          </w:p>
        </w:tc>
      </w:tr>
      <w:tr w:rsidR="00410A53" w:rsidRPr="00410A53" w14:paraId="55DDE7A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DD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Malgun Gothic" w:hAnsi="Arial" w:cs="Arial"/>
                <w:sz w:val="18"/>
                <w:lang w:eastAsia="en-GB"/>
              </w:rPr>
              <w:t>E-UTRA Band 53 or NR Band n53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73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2483.5 – 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1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CF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8C5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E4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C4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n41, n53 or n90</w:t>
            </w:r>
          </w:p>
        </w:tc>
      </w:tr>
      <w:tr w:rsidR="00410A53" w:rsidRPr="00410A53" w14:paraId="3DE37D2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6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ja-JP"/>
              </w:rPr>
              <w:t xml:space="preserve">E-UTRA Band </w:t>
            </w:r>
            <w:r w:rsidRPr="00410A53"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E40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zh-CN"/>
              </w:rPr>
              <w:t>1670</w:t>
            </w:r>
            <w:r w:rsidRPr="00410A53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410A53">
              <w:rPr>
                <w:rFonts w:ascii="Arial" w:hAnsi="Arial" w:cs="Arial"/>
                <w:sz w:val="18"/>
                <w:lang w:eastAsia="zh-CN"/>
              </w:rPr>
              <w:t>1675</w:t>
            </w:r>
            <w:r w:rsidRPr="00410A53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5C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5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E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E4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95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en-GB"/>
              </w:rPr>
              <w:t>This is not applicable to repeater operating in Band n5</w:t>
            </w:r>
            <w:r w:rsidRPr="00410A53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410A53" w:rsidRPr="00410A53" w14:paraId="341A38A6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429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65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62E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1920 – 2010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A73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89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87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A40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D5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AF38EF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8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F7A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2B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41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26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19B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58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0E4F74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50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68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1D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68B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923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4D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34B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1F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375CF2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419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610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41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3E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810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583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1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6844540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9A8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360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12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5F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82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22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BBB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9A46CC0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AD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72 or NR Band n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72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AA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8C8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5A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29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EE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D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7D4155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A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E-UTRA Band 74 or NR Band n74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7C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C1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D5E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C06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262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88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n50, n51, n91, n92, n93 or n94</w:t>
            </w:r>
          </w:p>
        </w:tc>
      </w:tr>
      <w:tr w:rsidR="00410A53" w:rsidRPr="00410A53" w14:paraId="272B439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520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lastRenderedPageBreak/>
              <w:t>NR Band n77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78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B8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4DF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9E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23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ED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34918B3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E5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n78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C2B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A80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85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12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8B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BC1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44E6CAB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3E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n79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67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11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22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5C7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A7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1B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6BF1C39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771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BE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E1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44D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AA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623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E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8B3D2E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B8E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76F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199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1F6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B94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23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EF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57A04E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B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0C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81F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2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57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6E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55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1A6A080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D1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306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1C7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BF6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6E7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E2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B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FA8669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2B0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DE9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58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449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880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9A2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E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88D1A3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8F8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7A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E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79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14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E22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9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8F47C12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735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5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B58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FFF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CE5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C6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F9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1F7B0A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99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1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7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CF5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4F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9CF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B1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D4AF26A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85B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643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7F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E0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0D7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97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0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81058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88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091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A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3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9D9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15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A0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E87F54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52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36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24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F3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CBA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B4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49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AE6F5C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CC0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12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78B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615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3F4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180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5F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B626549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EE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CCC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D1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48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0E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C20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6B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D4F59C9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56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09B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D1E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60A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1F4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23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8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DE3997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54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36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8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73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C94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A5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0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21EB6D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D1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DE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AE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989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29E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547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F84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200FB7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A0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A0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55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F6D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EA4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4F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0EC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5FD287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872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n102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E6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5925 – 6425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DD3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33E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9DA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D1D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A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D17B37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5B1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103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673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03F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251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49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61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4A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2D7A82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BB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ko-KR"/>
              </w:rPr>
              <w:t xml:space="preserve">NR Band </w:t>
            </w:r>
            <w:r w:rsidRPr="00410A53">
              <w:rPr>
                <w:rFonts w:ascii="Arial" w:eastAsia="SimSun" w:hAnsi="Arial" w:hint="eastAsia"/>
                <w:sz w:val="18"/>
                <w:lang w:eastAsia="zh-CN"/>
              </w:rPr>
              <w:t>n104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E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64</w:t>
            </w:r>
            <w:r w:rsidRPr="00410A53">
              <w:rPr>
                <w:rFonts w:ascii="Arial" w:hAnsi="Arial"/>
                <w:sz w:val="18"/>
                <w:lang w:eastAsia="en-GB"/>
              </w:rPr>
              <w:t>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29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Pr="00410A53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2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 w:cs="v5.0.0"/>
                <w:sz w:val="18"/>
                <w:lang w:eastAsia="en-GB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DC2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 xml:space="preserve">-87 </w:t>
            </w:r>
            <w:r w:rsidRPr="00410A53">
              <w:rPr>
                <w:rFonts w:ascii="Arial" w:hAnsi="Arial" w:cs="v5.0.0"/>
                <w:sz w:val="18"/>
                <w:lang w:eastAsia="en-GB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C3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1</w:t>
            </w:r>
            <w:r w:rsidRPr="00410A53">
              <w:rPr>
                <w:rFonts w:ascii="Arial" w:hAnsi="Arial"/>
                <w:sz w:val="18"/>
                <w:lang w:eastAsia="zh-CN"/>
              </w:rPr>
              <w:t>00</w:t>
            </w:r>
            <w:r w:rsidRPr="00410A5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410A53">
              <w:rPr>
                <w:rFonts w:ascii="Arial" w:hAnsi="Arial"/>
                <w:sz w:val="18"/>
                <w:lang w:eastAsia="zh-CN"/>
              </w:rPr>
              <w:t>k</w:t>
            </w:r>
            <w:r w:rsidRPr="00410A53">
              <w:rPr>
                <w:rFonts w:ascii="Arial" w:hAnsi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2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ko-KR"/>
              </w:rPr>
              <w:t xml:space="preserve">This requirement does not apply to </w:t>
            </w:r>
            <w:r w:rsidRPr="00410A53">
              <w:rPr>
                <w:rFonts w:ascii="Arial" w:hAnsi="Arial" w:hint="eastAsia"/>
                <w:sz w:val="18"/>
                <w:lang w:val="en-US" w:eastAsia="zh-CN"/>
              </w:rPr>
              <w:t>repeater</w:t>
            </w:r>
            <w:r w:rsidRPr="00410A53">
              <w:rPr>
                <w:rFonts w:ascii="Arial" w:hAnsi="Arial"/>
                <w:sz w:val="18"/>
                <w:lang w:eastAsia="ko-KR"/>
              </w:rPr>
              <w:t xml:space="preserve"> operating in Band</w:t>
            </w:r>
            <w:r w:rsidRPr="00410A53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n104</w:t>
            </w:r>
            <w:r w:rsidRPr="00410A53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410A53" w:rsidRPr="00410A53" w14:paraId="58AE8F9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CD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NR Band n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105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C8E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 xml:space="preserve">663 – 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703</w:t>
            </w:r>
            <w:r w:rsidRPr="00410A53">
              <w:rPr>
                <w:rFonts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57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36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8A4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BEC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5B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10A53" w:rsidRPr="00410A53" w14:paraId="77470CB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E1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 xml:space="preserve">E-UTRA Band 106 or </w:t>
            </w:r>
            <w:r w:rsidRPr="00410A53">
              <w:rPr>
                <w:rFonts w:ascii="Arial" w:hAnsi="Arial" w:cs="Arial"/>
                <w:sz w:val="18"/>
                <w:lang w:eastAsia="en-GB"/>
              </w:rPr>
              <w:t xml:space="preserve">NR </w:t>
            </w:r>
            <w:r w:rsidRPr="00410A53">
              <w:rPr>
                <w:rFonts w:ascii="Arial" w:eastAsia="SimSun" w:hAnsi="Arial" w:cs="Arial" w:hint="eastAsia"/>
                <w:sz w:val="18"/>
                <w:lang w:val="en-US" w:eastAsia="zh-CN"/>
              </w:rPr>
              <w:t>B</w:t>
            </w:r>
            <w:r w:rsidRPr="00410A53">
              <w:rPr>
                <w:rFonts w:ascii="Arial" w:hAnsi="Arial" w:cs="Arial"/>
                <w:sz w:val="18"/>
                <w:lang w:eastAsia="en-GB"/>
              </w:rPr>
              <w:t>and n</w:t>
            </w:r>
            <w:r w:rsidRPr="00410A53">
              <w:rPr>
                <w:rFonts w:ascii="Arial" w:eastAsia="SimSun" w:hAnsi="Arial" w:cs="Arial" w:hint="eastAsia"/>
                <w:sz w:val="18"/>
                <w:lang w:val="en-US" w:eastAsia="zh-CN"/>
              </w:rPr>
              <w:t>106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C97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F0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F5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3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453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CA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10A53" w:rsidRPr="00410A53" w14:paraId="4F766F4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59A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NR Band n109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2F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F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DC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F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81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6E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</w:tbl>
    <w:p w14:paraId="0D98C1D4" w14:textId="77777777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3850A839" w14:textId="77777777" w:rsidR="00410A53" w:rsidRPr="00410A53" w:rsidRDefault="00410A53" w:rsidP="00410A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en-GB"/>
        </w:rPr>
      </w:pPr>
      <w:r w:rsidRPr="00410A53">
        <w:rPr>
          <w:rFonts w:eastAsia="SimSun"/>
          <w:lang w:eastAsia="en-GB"/>
        </w:rPr>
        <w:lastRenderedPageBreak/>
        <w:t>NOTE 1:</w:t>
      </w:r>
      <w:r w:rsidRPr="00410A53">
        <w:rPr>
          <w:rFonts w:eastAsia="SimSun"/>
          <w:lang w:eastAsia="en-GB"/>
        </w:rPr>
        <w:tab/>
        <w:t xml:space="preserve">As defined in the scope for spurious emissions in this clause, the co-location requirements in table 6.5.4.5.3-1 do not apply for the frequency range extending </w:t>
      </w:r>
      <w:proofErr w:type="spellStart"/>
      <w:r w:rsidRPr="00410A53">
        <w:rPr>
          <w:rFonts w:eastAsia="SimSun"/>
          <w:lang w:eastAsia="en-GB"/>
        </w:rPr>
        <w:t>Δf</w:t>
      </w:r>
      <w:r w:rsidRPr="00410A53">
        <w:rPr>
          <w:rFonts w:eastAsia="SimSun"/>
          <w:vertAlign w:val="subscript"/>
          <w:lang w:eastAsia="en-GB"/>
        </w:rPr>
        <w:t>OBUE</w:t>
      </w:r>
      <w:proofErr w:type="spellEnd"/>
      <w:r w:rsidRPr="00410A53">
        <w:rPr>
          <w:rFonts w:eastAsia="SimSun"/>
          <w:lang w:eastAsia="en-GB"/>
        </w:rPr>
        <w:t xml:space="preserve"> immediately outside the transmit frequency range of a </w:t>
      </w:r>
      <w:r w:rsidRPr="00410A53">
        <w:rPr>
          <w:rFonts w:eastAsia="SimSun"/>
          <w:i/>
          <w:iCs/>
          <w:lang w:eastAsia="en-GB"/>
        </w:rPr>
        <w:t>repeater type 1-C</w:t>
      </w:r>
      <w:r w:rsidRPr="00410A53">
        <w:rPr>
          <w:rFonts w:eastAsia="SimSun"/>
          <w:lang w:eastAsia="en-GB"/>
        </w:rPr>
        <w:t>. The current state-of-the-art technology does not allow a single generic solution for co-location with other system on adjacent frequencies for 30dB antenna to antenna minimum coupling loss. However, there are certain site-engineering solutions that can be used. These techniques are addressed in TR 25.942 [</w:t>
      </w:r>
      <w:r w:rsidRPr="00410A53">
        <w:rPr>
          <w:rFonts w:eastAsia="SimSun" w:hint="eastAsia"/>
          <w:lang w:eastAsia="zh-CN"/>
        </w:rPr>
        <w:t>15</w:t>
      </w:r>
      <w:r w:rsidRPr="00410A53">
        <w:rPr>
          <w:rFonts w:eastAsia="SimSun"/>
          <w:lang w:eastAsia="en-GB"/>
        </w:rPr>
        <w:t>].</w:t>
      </w:r>
    </w:p>
    <w:p w14:paraId="0952741E" w14:textId="77777777" w:rsidR="00410A53" w:rsidRPr="00410A53" w:rsidRDefault="00410A53" w:rsidP="00410A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A53">
        <w:rPr>
          <w:rFonts w:eastAsia="SimSun"/>
          <w:lang w:eastAsia="en-GB"/>
        </w:rPr>
        <w:t>NOTE 2:</w:t>
      </w:r>
      <w:r w:rsidRPr="00410A53">
        <w:rPr>
          <w:rFonts w:eastAsia="SimSun"/>
          <w:lang w:eastAsia="en-GB"/>
        </w:rPr>
        <w:tab/>
        <w:t xml:space="preserve">Table 6.5.4.5.3-1 assumes that two </w:t>
      </w:r>
      <w:r w:rsidRPr="00410A53">
        <w:rPr>
          <w:rFonts w:eastAsia="SimSun"/>
          <w:i/>
          <w:lang w:eastAsia="en-GB"/>
        </w:rPr>
        <w:t>operating bands</w:t>
      </w:r>
      <w:r w:rsidRPr="00410A53">
        <w:rPr>
          <w:rFonts w:eastAsia="SimSun"/>
          <w:lang w:eastAsia="en-GB"/>
        </w:rPr>
        <w:t>, where the corresponding transmit and receive frequency ranges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692B8520" w14:textId="075C253C" w:rsidR="00410A53" w:rsidRPr="00410A53" w:rsidRDefault="00410A53" w:rsidP="00410A53">
      <w:pPr>
        <w:rPr>
          <w:noProof/>
          <w:color w:val="FF0000"/>
          <w:sz w:val="28"/>
          <w:szCs w:val="28"/>
        </w:rPr>
      </w:pPr>
      <w:r w:rsidRPr="00410A53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410A53">
        <w:rPr>
          <w:noProof/>
          <w:color w:val="FF0000"/>
          <w:sz w:val="28"/>
          <w:szCs w:val="28"/>
        </w:rPr>
        <w:t xml:space="preserve"> of changes&gt;</w:t>
      </w:r>
    </w:p>
    <w:p w14:paraId="1299D63C" w14:textId="77777777" w:rsidR="00410A53" w:rsidRDefault="00410A53">
      <w:pPr>
        <w:rPr>
          <w:noProof/>
        </w:rPr>
      </w:pPr>
    </w:p>
    <w:sectPr w:rsidR="00410A53" w:rsidSect="002A148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22254" w14:textId="77777777" w:rsidR="00515266" w:rsidRDefault="00515266">
      <w:r>
        <w:separator/>
      </w:r>
    </w:p>
  </w:endnote>
  <w:endnote w:type="continuationSeparator" w:id="0">
    <w:p w14:paraId="3660D8CD" w14:textId="77777777" w:rsidR="00515266" w:rsidRDefault="0051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40B1D" w14:textId="77777777" w:rsidR="00515266" w:rsidRDefault="00515266">
      <w:r>
        <w:separator/>
      </w:r>
    </w:p>
  </w:footnote>
  <w:footnote w:type="continuationSeparator" w:id="0">
    <w:p w14:paraId="3DF86307" w14:textId="77777777" w:rsidR="00515266" w:rsidRDefault="0051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14"/>
    <w:rsid w:val="00022E4A"/>
    <w:rsid w:val="00032BFE"/>
    <w:rsid w:val="00070E09"/>
    <w:rsid w:val="000A6394"/>
    <w:rsid w:val="000B7FED"/>
    <w:rsid w:val="000C038A"/>
    <w:rsid w:val="000C6598"/>
    <w:rsid w:val="000D44B3"/>
    <w:rsid w:val="000E2936"/>
    <w:rsid w:val="00145D43"/>
    <w:rsid w:val="00192C46"/>
    <w:rsid w:val="001A08B3"/>
    <w:rsid w:val="001A7B60"/>
    <w:rsid w:val="001B52F0"/>
    <w:rsid w:val="001B7A65"/>
    <w:rsid w:val="001E20EF"/>
    <w:rsid w:val="001E41F3"/>
    <w:rsid w:val="002557B9"/>
    <w:rsid w:val="0026004D"/>
    <w:rsid w:val="002640DD"/>
    <w:rsid w:val="00275D12"/>
    <w:rsid w:val="0028366E"/>
    <w:rsid w:val="00284FEB"/>
    <w:rsid w:val="002860C4"/>
    <w:rsid w:val="002A1482"/>
    <w:rsid w:val="002B5741"/>
    <w:rsid w:val="002E472E"/>
    <w:rsid w:val="00305409"/>
    <w:rsid w:val="003609EF"/>
    <w:rsid w:val="0036231A"/>
    <w:rsid w:val="00374DD4"/>
    <w:rsid w:val="003E1A36"/>
    <w:rsid w:val="003F3267"/>
    <w:rsid w:val="00410371"/>
    <w:rsid w:val="00410A53"/>
    <w:rsid w:val="004242F1"/>
    <w:rsid w:val="00434F10"/>
    <w:rsid w:val="004B75B7"/>
    <w:rsid w:val="005141D9"/>
    <w:rsid w:val="00515266"/>
    <w:rsid w:val="0051580D"/>
    <w:rsid w:val="00547111"/>
    <w:rsid w:val="00592D74"/>
    <w:rsid w:val="005A5773"/>
    <w:rsid w:val="005E2C44"/>
    <w:rsid w:val="00600ADC"/>
    <w:rsid w:val="00621188"/>
    <w:rsid w:val="006257ED"/>
    <w:rsid w:val="00653DE4"/>
    <w:rsid w:val="00665C47"/>
    <w:rsid w:val="00687049"/>
    <w:rsid w:val="00695808"/>
    <w:rsid w:val="006B46FB"/>
    <w:rsid w:val="006E21FB"/>
    <w:rsid w:val="00721D88"/>
    <w:rsid w:val="00772360"/>
    <w:rsid w:val="00775C94"/>
    <w:rsid w:val="00792342"/>
    <w:rsid w:val="007977A8"/>
    <w:rsid w:val="007B4CBE"/>
    <w:rsid w:val="007B512A"/>
    <w:rsid w:val="007C2097"/>
    <w:rsid w:val="007D6A07"/>
    <w:rsid w:val="007F7259"/>
    <w:rsid w:val="008040A8"/>
    <w:rsid w:val="008259DF"/>
    <w:rsid w:val="008279FA"/>
    <w:rsid w:val="008626E7"/>
    <w:rsid w:val="00870EE7"/>
    <w:rsid w:val="008863B9"/>
    <w:rsid w:val="008A45A6"/>
    <w:rsid w:val="008B5D9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0EF"/>
    <w:rsid w:val="009F42D2"/>
    <w:rsid w:val="009F734F"/>
    <w:rsid w:val="00A246B6"/>
    <w:rsid w:val="00A47E70"/>
    <w:rsid w:val="00A50CF0"/>
    <w:rsid w:val="00A7671C"/>
    <w:rsid w:val="00AA2CBC"/>
    <w:rsid w:val="00AA6277"/>
    <w:rsid w:val="00AC5820"/>
    <w:rsid w:val="00AD1CD8"/>
    <w:rsid w:val="00B258BB"/>
    <w:rsid w:val="00B56F8F"/>
    <w:rsid w:val="00B67B97"/>
    <w:rsid w:val="00B968C8"/>
    <w:rsid w:val="00BA3EC5"/>
    <w:rsid w:val="00BA51D9"/>
    <w:rsid w:val="00BB5DFC"/>
    <w:rsid w:val="00BD279D"/>
    <w:rsid w:val="00BD6BB8"/>
    <w:rsid w:val="00BF4266"/>
    <w:rsid w:val="00C14999"/>
    <w:rsid w:val="00C17507"/>
    <w:rsid w:val="00C53B33"/>
    <w:rsid w:val="00C649FD"/>
    <w:rsid w:val="00C66BA2"/>
    <w:rsid w:val="00C870F6"/>
    <w:rsid w:val="00C9400B"/>
    <w:rsid w:val="00C95985"/>
    <w:rsid w:val="00CC5026"/>
    <w:rsid w:val="00CC68D0"/>
    <w:rsid w:val="00D03F9A"/>
    <w:rsid w:val="00D06D51"/>
    <w:rsid w:val="00D24991"/>
    <w:rsid w:val="00D50255"/>
    <w:rsid w:val="00D66520"/>
    <w:rsid w:val="00D74CDA"/>
    <w:rsid w:val="00D84AE9"/>
    <w:rsid w:val="00D9124E"/>
    <w:rsid w:val="00DE34CF"/>
    <w:rsid w:val="00E13F3D"/>
    <w:rsid w:val="00E34898"/>
    <w:rsid w:val="00E43DC8"/>
    <w:rsid w:val="00E51406"/>
    <w:rsid w:val="00E97769"/>
    <w:rsid w:val="00EB09B7"/>
    <w:rsid w:val="00ED3840"/>
    <w:rsid w:val="00EE7D7C"/>
    <w:rsid w:val="00EF532B"/>
    <w:rsid w:val="00F22525"/>
    <w:rsid w:val="00F25D98"/>
    <w:rsid w:val="00F300FB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2C86E40-B2BC-492A-8428-994A7F6D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A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8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10</cp:revision>
  <cp:lastPrinted>1899-12-31T23:00:00Z</cp:lastPrinted>
  <dcterms:created xsi:type="dcterms:W3CDTF">2024-05-06T09:07:00Z</dcterms:created>
  <dcterms:modified xsi:type="dcterms:W3CDTF">2024-11-21T22:14:00Z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